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1DA4E1"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158</w:t>
      </w:r>
      <w:r>
        <w:rPr>
          <w:b/>
          <w:i/>
          <w:noProof/>
          <w:sz w:val="28"/>
        </w:rPr>
        <w:tab/>
      </w:r>
      <w:r w:rsidR="005F66D6" w:rsidRPr="0042079B">
        <w:rPr>
          <w:rFonts w:cs="Arial"/>
          <w:b/>
          <w:bCs/>
          <w:noProof/>
          <w:sz w:val="24"/>
          <w:szCs w:val="24"/>
        </w:rPr>
        <w:t>S2-230</w:t>
      </w:r>
      <w:r w:rsidR="00ED3BC6">
        <w:rPr>
          <w:rFonts w:cs="Arial" w:hint="eastAsia"/>
          <w:b/>
          <w:bCs/>
          <w:noProof/>
          <w:sz w:val="24"/>
          <w:szCs w:val="24"/>
          <w:lang w:eastAsia="zh-CN"/>
        </w:rPr>
        <w:t>9264</w:t>
      </w:r>
    </w:p>
    <w:p w14:paraId="7CB45193" w14:textId="4EA25724" w:rsidR="001E41F3" w:rsidRDefault="00661EFA" w:rsidP="005E2C44">
      <w:pPr>
        <w:pStyle w:val="CRCoverPage"/>
        <w:outlineLvl w:val="0"/>
        <w:rPr>
          <w:b/>
          <w:noProof/>
          <w:sz w:val="24"/>
        </w:rPr>
      </w:pPr>
      <w:r>
        <w:fldChar w:fldCharType="begin"/>
      </w:r>
      <w:r>
        <w:instrText xml:space="preserve"> DOCPROPERTY  Location  \* MERGEFORMAT </w:instrText>
      </w:r>
      <w:r>
        <w:fldChar w:fldCharType="separate"/>
      </w:r>
      <w:r w:rsidR="005F66D6">
        <w:rPr>
          <w:rFonts w:cs="Arial"/>
          <w:b/>
          <w:bCs/>
          <w:noProof/>
          <w:sz w:val="24"/>
          <w:szCs w:val="24"/>
        </w:rPr>
        <w:t>Goteborg, Sweden</w:t>
      </w:r>
      <w:r w:rsidR="005F66D6">
        <w:rPr>
          <w:b/>
          <w:noProof/>
          <w:sz w:val="24"/>
        </w:rPr>
        <w:t>,</w:t>
      </w:r>
      <w:r>
        <w:rPr>
          <w:b/>
          <w:noProof/>
          <w:sz w:val="24"/>
        </w:rPr>
        <w:fldChar w:fldCharType="end"/>
      </w:r>
      <w:r w:rsidR="001E41F3">
        <w:rPr>
          <w:b/>
          <w:noProof/>
          <w:sz w:val="24"/>
        </w:rPr>
        <w:t xml:space="preserve"> </w:t>
      </w:r>
      <w:r w:rsidR="005F66D6">
        <w:rPr>
          <w:rFonts w:cs="Arial"/>
          <w:b/>
          <w:bCs/>
          <w:noProof/>
          <w:sz w:val="24"/>
          <w:szCs w:val="24"/>
        </w:rPr>
        <w:t>21 - 25 August</w:t>
      </w:r>
      <w:r w:rsidR="005F66D6" w:rsidRPr="0042079B">
        <w:rPr>
          <w:rFonts w:cs="Arial"/>
          <w:b/>
          <w:bCs/>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6CBC4DA9" w:rsidR="001E41F3" w:rsidRPr="00ED3BC6" w:rsidRDefault="00864D2D" w:rsidP="00864D2D">
            <w:pPr>
              <w:pStyle w:val="CRCoverPage"/>
              <w:spacing w:after="0"/>
              <w:jc w:val="center"/>
              <w:rPr>
                <w:b/>
                <w:noProof/>
              </w:rPr>
            </w:pPr>
            <w:r w:rsidRPr="00ED3BC6">
              <w:rPr>
                <w:b/>
                <w:noProof/>
                <w:sz w:val="24"/>
              </w:rPr>
              <w:t>-</w:t>
            </w:r>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7F0920D" w:rsidR="001E41F3" w:rsidRPr="00ED3BC6" w:rsidRDefault="00864D2D">
            <w:pPr>
              <w:pStyle w:val="CRCoverPage"/>
              <w:spacing w:after="0"/>
              <w:jc w:val="center"/>
              <w:rPr>
                <w:noProof/>
                <w:sz w:val="28"/>
              </w:rPr>
            </w:pPr>
            <w:r w:rsidRPr="00ED3BC6">
              <w:rPr>
                <w:b/>
                <w:noProof/>
                <w:sz w:val="24"/>
              </w:rPr>
              <w:t>18.</w:t>
            </w:r>
            <w:r w:rsidR="0070601B" w:rsidRPr="00ED3BC6">
              <w:rPr>
                <w:b/>
                <w:noProof/>
                <w:sz w:val="24"/>
              </w:rPr>
              <w:t>2</w:t>
            </w:r>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12177" w:rsidR="001E41F3" w:rsidRDefault="003A071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D4E68" w:rsidR="001E41F3" w:rsidRDefault="003A0710">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rFonts w:hint="eastAsia"/>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708AA7DE" w14:textId="4429ACB8"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FE327" w14:textId="08DA7E55" w:rsidR="00130A88" w:rsidRDefault="00130A88" w:rsidP="00ED3BC6">
            <w:pPr>
              <w:pStyle w:val="CRCoverPage"/>
              <w:numPr>
                <w:ilvl w:val="0"/>
                <w:numId w:val="4"/>
              </w:numPr>
              <w:spacing w:after="0"/>
              <w:rPr>
                <w:rFonts w:hint="eastAsia"/>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either a SUPI or a LCS Correlation 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31C656EC" w14:textId="3467F6E3" w:rsidR="00AF5B0A" w:rsidRPr="00313D5C" w:rsidRDefault="00313D5C" w:rsidP="00313D5C">
            <w:pPr>
              <w:pStyle w:val="CRCoverPage"/>
              <w:numPr>
                <w:ilvl w:val="0"/>
                <w:numId w:val="4"/>
              </w:numPr>
              <w:spacing w:after="0"/>
            </w:pPr>
            <w:r>
              <w:rPr>
                <w:noProof/>
                <w:lang w:eastAsia="zh-CN"/>
              </w:rPr>
              <w:t>The LMF determins to obtain the relative locations or distances and/or directions related to the UEs through the Ranging/SL Positioning provedure or through their absolute locations, based on the UE capabilities of supported positioning method (SL, or Uu, or both), supported algrithms, accuracy, delay,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1" w:name="_Toc138251315"/>
      <w:bookmarkStart w:id="2"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1"/>
    </w:p>
    <w:p w14:paraId="372B31AB" w14:textId="011821CE" w:rsidR="00EF3A4D" w:rsidRPr="000510F4" w:rsidRDefault="00EF3A4D" w:rsidP="000510F4">
      <w:pPr>
        <w:overflowPunct w:val="0"/>
        <w:autoSpaceDE w:val="0"/>
        <w:autoSpaceDN w:val="0"/>
        <w:adjustRightInd w:val="0"/>
        <w:rPr>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ins w:id="3" w:author="Huawei user" w:date="2023-08-11T12:06:00Z">
        <w:r w:rsidR="006B4666">
          <w:rPr>
            <w:rFonts w:eastAsia="宋体"/>
            <w:lang w:eastAsia="zh-CN"/>
          </w:rPr>
          <w:t xml:space="preserve"> </w:t>
        </w:r>
      </w:ins>
      <w:ins w:id="4" w:author="Huawei user" w:date="2023-08-11T12:13:00Z">
        <w:r w:rsidR="000510F4">
          <w:rPr>
            <w:lang w:eastAsia="zh-CN"/>
          </w:rPr>
          <w:t>T</w:t>
        </w:r>
      </w:ins>
      <w:ins w:id="5" w:author="Huawei user" w:date="2023-08-11T12:09:00Z">
        <w:r w:rsidR="000510F4" w:rsidRPr="000510F4">
          <w:rPr>
            <w:lang w:eastAsia="zh-CN"/>
          </w:rPr>
          <w:t>he procedure</w:t>
        </w:r>
      </w:ins>
      <w:ins w:id="6" w:author="Huawei user" w:date="2023-08-11T12:13:00Z">
        <w:r w:rsidR="000510F4">
          <w:rPr>
            <w:lang w:eastAsia="zh-CN"/>
          </w:rPr>
          <w:t xml:space="preserve"> may</w:t>
        </w:r>
      </w:ins>
      <w:ins w:id="7" w:author="Huawei user" w:date="2023-08-11T12:09:00Z">
        <w:r w:rsidR="000510F4" w:rsidRPr="000510F4">
          <w:rPr>
            <w:lang w:eastAsia="zh-CN"/>
          </w:rPr>
          <w:t xml:space="preserve"> be triggered</w:t>
        </w:r>
      </w:ins>
      <w:ins w:id="8" w:author="Huawei user" w:date="2023-08-11T12:11:00Z">
        <w:r w:rsidR="000510F4">
          <w:rPr>
            <w:lang w:eastAsia="zh-CN"/>
          </w:rPr>
          <w:t xml:space="preserve"> by GMLC</w:t>
        </w:r>
      </w:ins>
      <w:ins w:id="9" w:author="Huawei user" w:date="2023-08-11T12:10:00Z">
        <w:r w:rsidR="000510F4" w:rsidRPr="000510F4">
          <w:rPr>
            <w:lang w:eastAsia="zh-CN"/>
          </w:rPr>
          <w:t xml:space="preserve">, if the location result of Target UE </w:t>
        </w:r>
      </w:ins>
      <w:ins w:id="10" w:author="Huawei user" w:date="2023-08-11T12:12:00Z">
        <w:r w:rsidR="000510F4">
          <w:rPr>
            <w:lang w:eastAsia="zh-CN"/>
          </w:rPr>
          <w:t xml:space="preserve">determined by NR positioning </w:t>
        </w:r>
      </w:ins>
      <w:ins w:id="11" w:author="Huawei user" w:date="2023-08-11T12:10:00Z">
        <w:r w:rsidR="000510F4" w:rsidRPr="000510F4">
          <w:rPr>
            <w:lang w:eastAsia="zh-CN"/>
          </w:rPr>
          <w:t>cannot fulfil the required accuracy</w:t>
        </w:r>
        <w:r w:rsidR="000510F4">
          <w:rPr>
            <w:lang w:eastAsia="zh-CN"/>
          </w:rPr>
          <w:t>.</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7128B732" w:rsidR="00EF3A4D" w:rsidRDefault="00EF3A4D" w:rsidP="00EF3A4D">
      <w:pPr>
        <w:overflowPunct w:val="0"/>
        <w:autoSpaceDE w:val="0"/>
        <w:autoSpaceDN w:val="0"/>
        <w:adjustRightInd w:val="0"/>
        <w:ind w:left="568" w:hanging="284"/>
        <w:rPr>
          <w:ins w:id="12"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UE1 is the target UE, and UEs 2 to n are Located UEs.</w:t>
      </w:r>
    </w:p>
    <w:p w14:paraId="4208F266" w14:textId="793D8535" w:rsidR="00CE34D6" w:rsidRPr="00EF3A4D" w:rsidRDefault="00CE34D6" w:rsidP="00EF3A4D">
      <w:pPr>
        <w:overflowPunct w:val="0"/>
        <w:autoSpaceDE w:val="0"/>
        <w:autoSpaceDN w:val="0"/>
        <w:adjustRightInd w:val="0"/>
        <w:ind w:left="568" w:hanging="284"/>
        <w:rPr>
          <w:rFonts w:eastAsia="等线"/>
          <w:lang w:val="fr-FR" w:eastAsia="zh-CN"/>
        </w:rPr>
      </w:pPr>
      <w:ins w:id="13" w:author="Huawei user" w:date="2023-08-11T12:24:00Z">
        <w:r>
          <w:rPr>
            <w:rFonts w:eastAsia="等线" w:hint="eastAsia"/>
            <w:lang w:val="fr-FR" w:eastAsia="zh-CN"/>
          </w:rPr>
          <w:t>-</w:t>
        </w:r>
        <w:r>
          <w:rPr>
            <w:rFonts w:eastAsia="等线"/>
            <w:lang w:val="fr-FR" w:eastAsia="zh-CN"/>
          </w:rPr>
          <w:tab/>
          <w:t xml:space="preserve">In step 1, </w:t>
        </w:r>
        <w:r w:rsidRPr="00CE34D6">
          <w:rPr>
            <w:rFonts w:eastAsia="等线"/>
            <w:lang w:val="fr-FR" w:eastAsia="zh-CN"/>
          </w:rPr>
          <w:t xml:space="preserve">LCS Client or the AF (via NEF) </w:t>
        </w:r>
      </w:ins>
      <w:ins w:id="14" w:author="Huawei user" w:date="2023-08-11T12:25:00Z">
        <w:r>
          <w:rPr>
            <w:rFonts w:eastAsia="等线"/>
            <w:lang w:val="fr-FR" w:eastAsia="zh-CN"/>
          </w:rPr>
          <w:t>also sends the GPSI or SUPI of the</w:t>
        </w:r>
      </w:ins>
      <w:ins w:id="15" w:author="Huawei user" w:date="2023-08-11T12:24:00Z">
        <w:r w:rsidRPr="00CE34D6">
          <w:rPr>
            <w:rFonts w:eastAsia="等线"/>
            <w:lang w:val="fr-FR" w:eastAsia="zh-CN"/>
          </w:rPr>
          <w:t xml:space="preserve"> </w:t>
        </w:r>
      </w:ins>
      <w:ins w:id="16" w:author="Huawei user" w:date="2023-08-11T12:25:00Z">
        <w:r>
          <w:rPr>
            <w:rFonts w:eastAsia="等线"/>
            <w:lang w:val="fr-FR" w:eastAsia="zh-CN"/>
          </w:rPr>
          <w:t>Loctaed</w:t>
        </w:r>
      </w:ins>
      <w:ins w:id="17" w:author="Huawei user" w:date="2023-08-11T12:24:00Z">
        <w:r w:rsidRPr="00CE34D6">
          <w:rPr>
            <w:rFonts w:eastAsia="等线"/>
            <w:lang w:val="fr-FR" w:eastAsia="zh-CN"/>
          </w:rPr>
          <w:t xml:space="preserve"> UE(s)</w:t>
        </w:r>
      </w:ins>
      <w:ins w:id="18" w:author="Huawei user" w:date="2023-08-11T12:26:00Z">
        <w:r>
          <w:rPr>
            <w:rFonts w:eastAsia="等线"/>
            <w:lang w:val="fr-FR" w:eastAsia="zh-CN"/>
          </w:rPr>
          <w:t xml:space="preserve">, and </w:t>
        </w:r>
      </w:ins>
      <w:ins w:id="19" w:author="Huawei user" w:date="2023-08-11T12:27:00Z">
        <w:r w:rsidRPr="00CE34D6">
          <w:rPr>
            <w:rFonts w:eastAsia="等线"/>
            <w:lang w:val="fr-FR" w:eastAsia="zh-CN"/>
          </w:rPr>
          <w:t xml:space="preserve">the required location results </w:t>
        </w:r>
      </w:ins>
      <w:ins w:id="20" w:author="Huawei user" w:date="2023-08-11T12:26:00Z">
        <w:r>
          <w:rPr>
            <w:rFonts w:eastAsia="等线"/>
            <w:lang w:val="fr-FR" w:eastAsia="zh-CN"/>
          </w:rPr>
          <w:t>indicati</w:t>
        </w:r>
      </w:ins>
      <w:ins w:id="21" w:author="Huawei user" w:date="2023-08-11T12:27:00Z">
        <w:r>
          <w:rPr>
            <w:rFonts w:eastAsia="等线"/>
            <w:lang w:val="fr-FR" w:eastAsia="zh-CN"/>
          </w:rPr>
          <w:t xml:space="preserve">ng </w:t>
        </w:r>
        <w:r>
          <w:rPr>
            <w:rFonts w:eastAsia="等线" w:hint="eastAsia"/>
            <w:lang w:val="fr-FR" w:eastAsia="zh-CN"/>
          </w:rPr>
          <w:t>“</w:t>
        </w:r>
      </w:ins>
      <w:ins w:id="22" w:author="Huawei user" w:date="2023-08-11T12:26:00Z">
        <w:r>
          <w:rPr>
            <w:rFonts w:eastAsia="等线"/>
            <w:lang w:val="fr-FR" w:eastAsia="zh-CN"/>
          </w:rPr>
          <w:t xml:space="preserve">absolute </w:t>
        </w:r>
      </w:ins>
      <w:ins w:id="23" w:author="Huawei user" w:date="2023-08-11T12:27:00Z">
        <w:r>
          <w:rPr>
            <w:rFonts w:eastAsia="等线"/>
            <w:lang w:val="fr-FR" w:eastAsia="zh-CN"/>
          </w:rPr>
          <w:t>location</w:t>
        </w:r>
        <w:r>
          <w:rPr>
            <w:rFonts w:eastAsia="等线" w:hint="eastAsia"/>
            <w:lang w:val="fr-FR" w:eastAsia="zh-CN"/>
          </w:rPr>
          <w:t>”</w:t>
        </w:r>
      </w:ins>
      <w:ins w:id="24" w:author="Huawei user" w:date="2023-08-11T12:24:00Z">
        <w:r w:rsidRPr="00CE34D6">
          <w:rPr>
            <w:rFonts w:eastAsia="等线"/>
            <w:lang w:val="fr-FR" w:eastAsia="zh-CN"/>
          </w:rPr>
          <w:t>.</w:t>
        </w:r>
      </w:ins>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2"/>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60B27715" w14:textId="77777777" w:rsidR="00D47B5D"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relative loc</w:t>
      </w:r>
      <w:bookmarkStart w:id="25" w:name="_GoBack"/>
      <w:bookmarkEnd w:id="25"/>
      <w:r>
        <w:rPr>
          <w:lang w:eastAsia="zh-CN"/>
        </w:rPr>
        <w:t>ations or ranges and directions related to the UEs, based on the service request.</w:t>
      </w:r>
    </w:p>
    <w:p w14:paraId="398F5AFD" w14:textId="77777777" w:rsidR="00D47B5D" w:rsidRDefault="00D47B5D" w:rsidP="00D47B5D">
      <w:pPr>
        <w:rPr>
          <w:lang w:eastAsia="zh-CN"/>
        </w:rPr>
      </w:pPr>
      <w:r>
        <w:rPr>
          <w:lang w:eastAsia="zh-CN"/>
        </w:rPr>
        <w:t>Procedure for periodic and triggered SL-MT-LR is defined in clause 6.20.4.</w:t>
      </w:r>
    </w:p>
    <w:p w14:paraId="4BA26723" w14:textId="77777777" w:rsidR="00D47B5D" w:rsidRDefault="00D47B5D" w:rsidP="00D47B5D">
      <w:pPr>
        <w:pStyle w:val="TH"/>
        <w:rPr>
          <w:lang w:eastAsia="zh-CN"/>
        </w:rPr>
      </w:pPr>
      <w:r>
        <w:object w:dxaOrig="11730" w:dyaOrig="11610" w14:anchorId="3509B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428.25pt" o:ole="">
            <v:imagedata r:id="rId13" o:title=""/>
          </v:shape>
          <o:OLEObject Type="Embed" ProgID="Visio.Drawing.15" ShapeID="_x0000_i1025" DrawAspect="Content" ObjectID="_1753299345" r:id="rId14"/>
        </w:object>
      </w:r>
    </w:p>
    <w:p w14:paraId="305B91A4" w14:textId="77777777" w:rsidR="00D47B5D" w:rsidRDefault="00D47B5D" w:rsidP="00D47B5D">
      <w:pPr>
        <w:pStyle w:val="TF"/>
        <w:rPr>
          <w:lang w:eastAsia="zh-CN"/>
        </w:rPr>
      </w:pPr>
      <w:r>
        <w:rPr>
          <w:lang w:eastAsia="zh-CN"/>
        </w:rPr>
        <w:t>Figure 6.20.3-1: SL-MT-LR Procedure</w:t>
      </w:r>
    </w:p>
    <w:p w14:paraId="43EF17F2" w14:textId="77777777" w:rsidR="00D47B5D" w:rsidRDefault="00D47B5D" w:rsidP="00D47B5D">
      <w:pPr>
        <w:pStyle w:val="EX"/>
        <w:rPr>
          <w:lang w:eastAsia="zh-CN"/>
        </w:rPr>
      </w:pPr>
      <w:r w:rsidRPr="00595FBF">
        <w:rPr>
          <w:b/>
          <w:bCs/>
          <w:lang w:eastAsia="zh-CN"/>
        </w:rPr>
        <w:t>Precondition:</w:t>
      </w:r>
      <w:r>
        <w:rPr>
          <w:lang w:eastAsia="zh-CN"/>
        </w:rPr>
        <w:tab/>
        <w:t>At least one of the n UEs is in coverage and registered with a serving PLMN.</w:t>
      </w:r>
    </w:p>
    <w:p w14:paraId="467670D0" w14:textId="64674584"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26" w:name="_Hlk142649251"/>
      <w:r w:rsidRPr="005A29BD">
        <w:rPr>
          <w:lang w:eastAsia="zh-CN"/>
        </w:rPr>
        <w:t>the required location results</w:t>
      </w:r>
      <w:bookmarkEnd w:id="26"/>
      <w:r w:rsidRPr="005A29BD">
        <w:rPr>
          <w:lang w:eastAsia="zh-CN"/>
        </w:rPr>
        <w:t xml:space="preserve"> (e.g. absolute locations, relative locations or distances and/or directions related to the UEs), the SL reference UE(s) in case of relative locations, </w:t>
      </w:r>
      <w:r w:rsidR="009E13C2" w:rsidRPr="005A29BD">
        <w:rPr>
          <w:lang w:eastAsia="zh-CN"/>
        </w:rPr>
        <w:t>located UE,</w:t>
      </w:r>
      <w:r w:rsidR="009E13C2">
        <w:rPr>
          <w:lang w:eastAsia="zh-CN"/>
        </w:rPr>
        <w:t xml:space="preserve"> </w:t>
      </w:r>
      <w:r>
        <w:rPr>
          <w:lang w:eastAsia="zh-CN"/>
        </w:rPr>
        <w:t xml:space="preserve">distance, or direction. </w:t>
      </w:r>
      <w:ins w:id="27" w:author="Huawei user" w:date="2023-08-11T14:23:00Z">
        <w:r w:rsidR="00F1189C">
          <w:rPr>
            <w:lang w:eastAsia="zh-CN"/>
          </w:rPr>
          <w:t xml:space="preserve">An initiator UE indication may be included to help (H)GMLC select the corresponding UE as the initiator UE.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77777777" w:rsidR="00D47B5D" w:rsidRDefault="00D47B5D" w:rsidP="00D47B5D">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7A4E29E0" w14:textId="77777777" w:rsidR="00D47B5D" w:rsidRDefault="00D47B5D" w:rsidP="00D47B5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35B93783" w:rsidR="00D47B5D" w:rsidRDefault="00D47B5D" w:rsidP="00D47B5D">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w:t>
      </w:r>
      <w:r>
        <w:rPr>
          <w:lang w:eastAsia="zh-CN"/>
        </w:rPr>
        <w:lastRenderedPageBreak/>
        <w:t>UE (e.g. which is treated as UE1 in following steps) that initiates the Ranging/SL Positioning and selects the corresponding serving AMF</w:t>
      </w:r>
      <w:ins w:id="28"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r w:rsidR="00F1189C" w:rsidRPr="00CB3C9D">
          <w:rPr>
            <w:lang w:eastAsia="zh-CN"/>
          </w:rPr>
          <w:t xml:space="preserve"> </w:t>
        </w:r>
        <w:r w:rsidR="00F1189C">
          <w:rPr>
            <w:lang w:eastAsia="zh-CN"/>
          </w:rPr>
          <w:t>it as the initiator UE</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7777777"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41AEBDD0"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w:t>
      </w:r>
      <w:ins w:id="29" w:author="Huawei user" w:date="2023-07-04T14:52:00Z">
        <w:r w:rsidR="00130A88">
          <w:rPr>
            <w:lang w:eastAsia="zh-CN"/>
          </w:rPr>
          <w:t xml:space="preserve"> may</w:t>
        </w:r>
      </w:ins>
      <w:r>
        <w:rPr>
          <w:lang w:eastAsia="zh-CN"/>
        </w:rPr>
        <w:t xml:space="preserve"> include</w:t>
      </w:r>
      <w:del w:id="30" w:author="Huawei user" w:date="2023-07-04T14:52:00Z">
        <w:r w:rsidDel="00130A88">
          <w:rPr>
            <w:lang w:eastAsia="zh-CN"/>
          </w:rPr>
          <w:delText>s</w:delText>
        </w:r>
      </w:del>
      <w:r>
        <w:rPr>
          <w:lang w:eastAsia="zh-CN"/>
        </w:rPr>
        <w:t xml:space="preserve"> </w:t>
      </w:r>
      <w:ins w:id="31" w:author="Huawei user" w:date="2023-07-04T14:52:00Z">
        <w:r w:rsidR="00130A88" w:rsidRPr="005A29BD">
          <w:rPr>
            <w:lang w:eastAsia="zh-CN"/>
          </w:rPr>
          <w:t xml:space="preserve">either </w:t>
        </w:r>
      </w:ins>
      <w:ins w:id="32" w:author="Huawei user" w:date="2023-07-04T14:53:00Z">
        <w:r w:rsidR="00130A88" w:rsidRPr="005A29BD">
          <w:rPr>
            <w:lang w:eastAsia="zh-CN"/>
          </w:rPr>
          <w:t xml:space="preserve">a SUPI or </w:t>
        </w:r>
      </w:ins>
      <w:proofErr w:type="gramStart"/>
      <w:r w:rsidRPr="005A29BD">
        <w:rPr>
          <w:lang w:eastAsia="zh-CN"/>
        </w:rPr>
        <w:t>a</w:t>
      </w:r>
      <w:proofErr w:type="gramEnd"/>
      <w:r w:rsidRPr="005A29BD">
        <w:rPr>
          <w:lang w:eastAsia="zh-CN"/>
        </w:rPr>
        <w:t xml:space="preserve"> LCS Correlation identifier</w:t>
      </w:r>
      <w:ins w:id="33" w:author="Huawei user" w:date="2023-07-04T14:53:00Z">
        <w:r w:rsidR="00130A88" w:rsidRPr="005A29BD">
          <w:rPr>
            <w:lang w:eastAsia="zh-CN"/>
          </w:rPr>
          <w:t xml:space="preserve"> to identify the target UE</w:t>
        </w:r>
      </w:ins>
      <w:r>
        <w:rPr>
          <w:lang w:eastAsia="zh-CN"/>
        </w:rPr>
        <w:t>.</w:t>
      </w:r>
      <w:ins w:id="34" w:author="Huawei user" w:date="2023-07-04T14:48:00Z">
        <w:r w:rsidR="003D5DC4">
          <w:rPr>
            <w:lang w:eastAsia="zh-CN"/>
          </w:rPr>
          <w:t xml:space="preserve"> </w:t>
        </w:r>
      </w:ins>
      <w:ins w:id="35" w:author="Huawei user" w:date="2023-07-04T14:49:00Z">
        <w:r w:rsidR="003D5DC4" w:rsidRPr="005A29BD">
          <w:rPr>
            <w:lang w:eastAsia="zh-CN"/>
          </w:rPr>
          <w:t xml:space="preserve">The SL reference UE(s) is identified by </w:t>
        </w:r>
        <w:proofErr w:type="spellStart"/>
        <w:r w:rsidR="003D5DC4" w:rsidRPr="005A29BD">
          <w:rPr>
            <w:lang w:eastAsia="zh-CN"/>
          </w:rPr>
          <w:t>by</w:t>
        </w:r>
        <w:proofErr w:type="spellEnd"/>
        <w:r w:rsidR="003D5DC4" w:rsidRPr="005A29BD">
          <w:rPr>
            <w:lang w:eastAsia="zh-CN"/>
          </w:rPr>
          <w:t xml:space="preserve"> a GPSI or a SUPI, and used to indicate the </w:t>
        </w:r>
        <w:r w:rsidR="00130A88" w:rsidRPr="005A29BD">
          <w:rPr>
            <w:lang w:eastAsia="zh-CN"/>
          </w:rPr>
          <w:t xml:space="preserve">LMF </w:t>
        </w:r>
        <w:r w:rsidR="003D5DC4" w:rsidRPr="005A29BD">
          <w:rPr>
            <w:lang w:eastAsia="zh-CN"/>
          </w:rPr>
          <w:t>to use the SL reference UE to assist the positioning of the target UE</w:t>
        </w:r>
      </w:ins>
      <w:ins w:id="36" w:author="Huawei user" w:date="2023-07-04T14:53:00Z">
        <w:r w:rsidR="00130A88" w:rsidRPr="005A29BD">
          <w:rPr>
            <w:lang w:eastAsia="zh-CN"/>
          </w:rPr>
          <w:t>, either absolute or relative loc</w:t>
        </w:r>
      </w:ins>
      <w:ins w:id="37" w:author="Huawei user" w:date="2023-07-04T14:54:00Z">
        <w:r w:rsidR="00130A88" w:rsidRPr="005A29BD">
          <w:rPr>
            <w:lang w:eastAsia="zh-CN"/>
          </w:rPr>
          <w:t>ation to the reference UE</w:t>
        </w:r>
      </w:ins>
      <w:ins w:id="38" w:author="Huawei user" w:date="2023-07-04T14:49:00Z">
        <w:r w:rsidR="003D5DC4" w:rsidRPr="005A29BD">
          <w:rPr>
            <w:lang w:eastAsia="zh-CN"/>
          </w:rPr>
          <w:t>.</w:t>
        </w:r>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2363EE09" w14:textId="77777777" w:rsidR="00D47B5D" w:rsidRDefault="00D47B5D" w:rsidP="00D47B5D">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4BAF9541" w14:textId="77777777" w:rsidR="00D47B5D" w:rsidRDefault="00D47B5D" w:rsidP="00D47B5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77777777" w:rsidR="00D47B5D" w:rsidRDefault="00D47B5D" w:rsidP="00D47B5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54CE636A" w14:textId="77777777"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CC8B1C7" w14:textId="77777777" w:rsidR="00D47B5D" w:rsidRDefault="00D47B5D" w:rsidP="00D47B5D">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0A58D1B9" w14:textId="77777777" w:rsidR="00D47B5D" w:rsidRDefault="00D47B5D" w:rsidP="00D47B5D">
      <w:pPr>
        <w:rPr>
          <w:lang w:eastAsia="zh-CN"/>
        </w:rPr>
      </w:pPr>
      <w:r>
        <w:rPr>
          <w:lang w:eastAsia="zh-CN"/>
        </w:rPr>
        <w:lastRenderedPageBreak/>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1B4EB015" w14:textId="7C287FDD" w:rsidR="00D47B5D" w:rsidRDefault="00D47B5D" w:rsidP="00D47B5D">
      <w:pPr>
        <w:pStyle w:val="B1"/>
        <w:rPr>
          <w:lang w:eastAsia="zh-CN"/>
        </w:rPr>
      </w:pPr>
      <w:r>
        <w:rPr>
          <w:lang w:eastAsia="zh-CN"/>
        </w:rPr>
        <w:t>16.</w:t>
      </w:r>
      <w:r>
        <w:rPr>
          <w:lang w:eastAsia="zh-CN"/>
        </w:rPr>
        <w:tab/>
      </w:r>
      <w:ins w:id="39" w:author="Huawei user" w:date="2023-08-11T14:24:00Z">
        <w:r w:rsidR="00F1189C">
          <w:t>T</w:t>
        </w:r>
        <w:r w:rsidR="00F1189C">
          <w:rPr>
            <w:lang w:eastAsia="zh-CN"/>
          </w:rPr>
          <w:t xml:space="preserve">he LMF </w:t>
        </w:r>
        <w:proofErr w:type="spellStart"/>
        <w:r w:rsidR="00F1189C">
          <w:rPr>
            <w:lang w:eastAsia="zh-CN"/>
          </w:rPr>
          <w:t>determins</w:t>
        </w:r>
        <w:proofErr w:type="spellEnd"/>
        <w:r w:rsidR="00F1189C">
          <w:rPr>
            <w:lang w:eastAsia="zh-CN"/>
          </w:rPr>
          <w:t xml:space="preserve"> to </w:t>
        </w:r>
        <w:r w:rsidR="00F1189C">
          <w:t>obtain</w:t>
        </w:r>
        <w:r w:rsidR="00F1189C" w:rsidRPr="0027073B">
          <w:t xml:space="preserve"> the relative locations or distances and/or</w:t>
        </w:r>
        <w:r w:rsidR="00F1189C">
          <w:t xml:space="preserve"> directions related to the UEs</w:t>
        </w:r>
        <w:r w:rsidR="00F1189C">
          <w:rPr>
            <w:lang w:eastAsia="zh-CN"/>
          </w:rPr>
          <w:t xml:space="preserve"> through the Ranging</w:t>
        </w:r>
        <w:r w:rsidR="00F1189C">
          <w:rPr>
            <w:rFonts w:hint="eastAsia"/>
            <w:lang w:eastAsia="zh-CN"/>
          </w:rPr>
          <w:t>/</w:t>
        </w:r>
        <w:r w:rsidR="00F1189C">
          <w:rPr>
            <w:lang w:eastAsia="zh-CN"/>
          </w:rPr>
          <w:t xml:space="preserve">SL Positioning </w:t>
        </w:r>
        <w:proofErr w:type="spellStart"/>
        <w:r w:rsidR="00F1189C">
          <w:rPr>
            <w:lang w:eastAsia="zh-CN"/>
          </w:rPr>
          <w:t>provedure</w:t>
        </w:r>
        <w:proofErr w:type="spellEnd"/>
        <w:r w:rsidR="00F1189C">
          <w:rPr>
            <w:lang w:eastAsia="zh-CN"/>
          </w:rPr>
          <w:t xml:space="preserve"> or through their absolute locations, based on the UE capabilities of supported positioning method (SL, or </w:t>
        </w:r>
        <w:proofErr w:type="spellStart"/>
        <w:r w:rsidR="00F1189C">
          <w:rPr>
            <w:lang w:eastAsia="zh-CN"/>
          </w:rPr>
          <w:t>Uu</w:t>
        </w:r>
        <w:proofErr w:type="spellEnd"/>
        <w:r w:rsidR="00F1189C">
          <w:rPr>
            <w:lang w:eastAsia="zh-CN"/>
          </w:rPr>
          <w:t xml:space="preserve">, or both), supported </w:t>
        </w:r>
        <w:proofErr w:type="spellStart"/>
        <w:r w:rsidR="00F1189C">
          <w:rPr>
            <w:lang w:eastAsia="zh-CN"/>
          </w:rPr>
          <w:t>algrithms</w:t>
        </w:r>
        <w:proofErr w:type="spellEnd"/>
        <w:r w:rsidR="00F1189C">
          <w:rPr>
            <w:lang w:eastAsia="zh-CN"/>
          </w:rPr>
          <w:t>, accuracy, delay</w:t>
        </w:r>
        <w:r w:rsidR="00F1189C">
          <w:rPr>
            <w:rFonts w:hint="eastAsia"/>
            <w:lang w:eastAsia="zh-CN"/>
          </w:rPr>
          <w:t>,</w:t>
        </w:r>
        <w:r w:rsidR="00F1189C">
          <w:rPr>
            <w:lang w:eastAsia="zh-CN"/>
          </w:rPr>
          <w:t xml:space="preserve"> </w:t>
        </w:r>
        <w:r w:rsidR="00F1189C">
          <w:rPr>
            <w:rFonts w:hint="eastAsia"/>
            <w:lang w:eastAsia="zh-CN"/>
          </w:rPr>
          <w:t>et</w:t>
        </w:r>
        <w:r w:rsidR="00F1189C">
          <w:rPr>
            <w:lang w:eastAsia="zh-CN"/>
          </w:rPr>
          <w:t>c</w:t>
        </w:r>
        <w:r w:rsidR="00F1189C">
          <w:rPr>
            <w:rFonts w:hint="eastAsia"/>
            <w:lang w:eastAsia="zh-CN"/>
          </w:rPr>
          <w:t>.</w:t>
        </w:r>
        <w:r w:rsidR="00F1189C">
          <w:rPr>
            <w:lang w:eastAsia="zh-CN"/>
          </w:rPr>
          <w:t xml:space="preserve"> If the Ranging</w:t>
        </w:r>
        <w:r w:rsidR="00F1189C">
          <w:rPr>
            <w:rFonts w:hint="eastAsia"/>
            <w:lang w:eastAsia="zh-CN"/>
          </w:rPr>
          <w:t>/</w:t>
        </w:r>
        <w:r w:rsidR="00F1189C">
          <w:rPr>
            <w:lang w:eastAsia="zh-CN"/>
          </w:rPr>
          <w:t>SL Positioning procedure is selected, the</w:t>
        </w:r>
      </w:ins>
      <w:ins w:id="40" w:author="Huawei user" w:date="2023-08-11T14:25:00Z">
        <w:r w:rsidR="00F1189C">
          <w:rPr>
            <w:lang w:eastAsia="zh-CN"/>
          </w:rPr>
          <w:t xml:space="preserve"> </w:t>
        </w:r>
      </w:ins>
      <w:r>
        <w:rPr>
          <w:lang w:eastAsia="zh-CN"/>
        </w:rPr>
        <w:t>Ranging/</w:t>
      </w:r>
      <w:proofErr w:type="spellStart"/>
      <w:r>
        <w:rPr>
          <w:lang w:eastAsia="zh-CN"/>
        </w:rPr>
        <w:t>Sidelink</w:t>
      </w:r>
      <w:proofErr w:type="spellEnd"/>
      <w:r>
        <w:rPr>
          <w:lang w:eastAsia="zh-CN"/>
        </w:rPr>
        <w:t xml:space="preserve"> Positioning of UE1 and the other discovered UEs occurs as for an SL-MO-LR as described for steps 10-19 of Figure 6.20.1-1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w:t>
      </w:r>
      <w:ins w:id="41" w:author="Huawei user" w:date="2023-08-11T14:25:00Z">
        <w:r w:rsidR="00F1189C">
          <w:rPr>
            <w:lang w:eastAsia="zh-CN"/>
          </w:rPr>
          <w:t xml:space="preserve">If the absolute locations are selected to </w:t>
        </w:r>
        <w:r w:rsidR="00F1189C">
          <w:t>obtain</w:t>
        </w:r>
        <w:r w:rsidR="00F1189C" w:rsidRPr="0027073B">
          <w:t xml:space="preserve"> the relative locations or distances and/or</w:t>
        </w:r>
        <w:r w:rsidR="00F1189C">
          <w:t xml:space="preserve"> directions related to the UEs</w:t>
        </w:r>
        <w:r w:rsidR="00F1189C">
          <w:rPr>
            <w:lang w:eastAsia="zh-CN"/>
          </w:rPr>
          <w:t xml:space="preserve">, especially </w:t>
        </w:r>
      </w:ins>
      <w:del w:id="42" w:author="Huawei user" w:date="2023-08-11T14:25:00Z">
        <w:r w:rsidDel="00F1189C">
          <w:rPr>
            <w:lang w:eastAsia="zh-CN"/>
          </w:rPr>
          <w:delText xml:space="preserve">For </w:delText>
        </w:r>
      </w:del>
      <w:ins w:id="43" w:author="Huawei user" w:date="2023-08-11T14:25:00Z">
        <w:r w:rsidR="00F1189C">
          <w:rPr>
            <w:lang w:eastAsia="zh-CN"/>
          </w:rPr>
          <w:t xml:space="preserve">for </w:t>
        </w:r>
      </w:ins>
      <w:r>
        <w:rPr>
          <w:lang w:eastAsia="zh-CN"/>
        </w:rPr>
        <w:t xml:space="preserve">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52AC3F6A" w14:textId="32FDF6F2" w:rsidR="00D47B5D" w:rsidRDefault="00D47B5D" w:rsidP="00D47B5D">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w:t>
      </w:r>
      <w:ins w:id="44" w:author="Huawei user" w:date="2023-07-04T14:47:00Z">
        <w:r w:rsidR="003D5DC4" w:rsidRPr="005A29BD">
          <w:rPr>
            <w:lang w:eastAsia="zh-CN"/>
          </w:rPr>
          <w:t xml:space="preserve">to the AMF </w:t>
        </w:r>
      </w:ins>
      <w:del w:id="45" w:author="Huawei user" w:date="2023-07-04T14:46:00Z">
        <w:r w:rsidRPr="005A29BD" w:rsidDel="003D5DC4">
          <w:rPr>
            <w:lang w:eastAsia="zh-CN"/>
          </w:rPr>
          <w:delText>to the LCS Client or AF</w:delText>
        </w:r>
        <w:r w:rsidDel="003D5DC4">
          <w:rPr>
            <w:lang w:eastAsia="zh-CN"/>
          </w:rPr>
          <w:delText xml:space="preserve"> </w:delText>
        </w:r>
      </w:del>
      <w:r>
        <w:rPr>
          <w:lang w:eastAsia="zh-CN"/>
        </w:rPr>
        <w:t>as in steps 13-15 and step 24 of clause 6.1.2. The results also include failure information of the UE(s) that was not discovered.</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7650A" w14:textId="77777777" w:rsidR="00661EFA" w:rsidRDefault="00661EFA">
      <w:r>
        <w:separator/>
      </w:r>
    </w:p>
  </w:endnote>
  <w:endnote w:type="continuationSeparator" w:id="0">
    <w:p w14:paraId="40A4E231" w14:textId="77777777" w:rsidR="00661EFA" w:rsidRDefault="0066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FAA9D" w14:textId="77777777" w:rsidR="00661EFA" w:rsidRDefault="00661EFA">
      <w:r>
        <w:separator/>
      </w:r>
    </w:p>
  </w:footnote>
  <w:footnote w:type="continuationSeparator" w:id="0">
    <w:p w14:paraId="1C026905" w14:textId="77777777" w:rsidR="00661EFA" w:rsidRDefault="0066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3"/>
    <w:rsid w:val="000510F4"/>
    <w:rsid w:val="000A6394"/>
    <w:rsid w:val="000B7FED"/>
    <w:rsid w:val="000C038A"/>
    <w:rsid w:val="000C6598"/>
    <w:rsid w:val="000D44B3"/>
    <w:rsid w:val="00130A88"/>
    <w:rsid w:val="00145D43"/>
    <w:rsid w:val="0015389E"/>
    <w:rsid w:val="0016511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D5C"/>
    <w:rsid w:val="003609EF"/>
    <w:rsid w:val="0036231A"/>
    <w:rsid w:val="00374DD4"/>
    <w:rsid w:val="003A0710"/>
    <w:rsid w:val="003D5DC4"/>
    <w:rsid w:val="003E1A36"/>
    <w:rsid w:val="00410371"/>
    <w:rsid w:val="004202D4"/>
    <w:rsid w:val="004242F1"/>
    <w:rsid w:val="004B75B7"/>
    <w:rsid w:val="005141D9"/>
    <w:rsid w:val="0051580D"/>
    <w:rsid w:val="00547111"/>
    <w:rsid w:val="00592D74"/>
    <w:rsid w:val="005A29BD"/>
    <w:rsid w:val="005D0CD9"/>
    <w:rsid w:val="005E2C44"/>
    <w:rsid w:val="005F66D6"/>
    <w:rsid w:val="00621188"/>
    <w:rsid w:val="006257ED"/>
    <w:rsid w:val="00653DE4"/>
    <w:rsid w:val="00660CF1"/>
    <w:rsid w:val="00661EFA"/>
    <w:rsid w:val="00665C47"/>
    <w:rsid w:val="00695808"/>
    <w:rsid w:val="006B4666"/>
    <w:rsid w:val="006B46FB"/>
    <w:rsid w:val="006E21FB"/>
    <w:rsid w:val="006E3DDF"/>
    <w:rsid w:val="0070601B"/>
    <w:rsid w:val="00792342"/>
    <w:rsid w:val="007977A8"/>
    <w:rsid w:val="007B512A"/>
    <w:rsid w:val="007C2097"/>
    <w:rsid w:val="007D6A07"/>
    <w:rsid w:val="007F7259"/>
    <w:rsid w:val="008040A8"/>
    <w:rsid w:val="008229B9"/>
    <w:rsid w:val="008279FA"/>
    <w:rsid w:val="008626E7"/>
    <w:rsid w:val="00864D2D"/>
    <w:rsid w:val="00870EE7"/>
    <w:rsid w:val="008863B9"/>
    <w:rsid w:val="008A45A6"/>
    <w:rsid w:val="008B5508"/>
    <w:rsid w:val="008D3CCC"/>
    <w:rsid w:val="008E0777"/>
    <w:rsid w:val="008F3789"/>
    <w:rsid w:val="008F686C"/>
    <w:rsid w:val="009148DE"/>
    <w:rsid w:val="00941E30"/>
    <w:rsid w:val="009777D9"/>
    <w:rsid w:val="00991B88"/>
    <w:rsid w:val="009A5753"/>
    <w:rsid w:val="009A579D"/>
    <w:rsid w:val="009E13C2"/>
    <w:rsid w:val="009E3297"/>
    <w:rsid w:val="009F734F"/>
    <w:rsid w:val="00A246B6"/>
    <w:rsid w:val="00A47E70"/>
    <w:rsid w:val="00A50CF0"/>
    <w:rsid w:val="00A7671C"/>
    <w:rsid w:val="00AA2CBC"/>
    <w:rsid w:val="00AC5820"/>
    <w:rsid w:val="00AD1CD8"/>
    <w:rsid w:val="00AE12BE"/>
    <w:rsid w:val="00AF5B0A"/>
    <w:rsid w:val="00B258BB"/>
    <w:rsid w:val="00B67B97"/>
    <w:rsid w:val="00B968C8"/>
    <w:rsid w:val="00BA3EC5"/>
    <w:rsid w:val="00BA51D9"/>
    <w:rsid w:val="00BB5165"/>
    <w:rsid w:val="00BB5DFC"/>
    <w:rsid w:val="00BD279D"/>
    <w:rsid w:val="00BD6BB8"/>
    <w:rsid w:val="00C66BA2"/>
    <w:rsid w:val="00C870F6"/>
    <w:rsid w:val="00C95985"/>
    <w:rsid w:val="00CC5026"/>
    <w:rsid w:val="00CC68D0"/>
    <w:rsid w:val="00CE34D6"/>
    <w:rsid w:val="00D03F9A"/>
    <w:rsid w:val="00D06D51"/>
    <w:rsid w:val="00D24991"/>
    <w:rsid w:val="00D47B5D"/>
    <w:rsid w:val="00D50255"/>
    <w:rsid w:val="00D66520"/>
    <w:rsid w:val="00D84AE9"/>
    <w:rsid w:val="00DE34CF"/>
    <w:rsid w:val="00E13F3D"/>
    <w:rsid w:val="00E34898"/>
    <w:rsid w:val="00E41F6F"/>
    <w:rsid w:val="00EB09B7"/>
    <w:rsid w:val="00ED3BC6"/>
    <w:rsid w:val="00EE7D7C"/>
    <w:rsid w:val="00EF3A4D"/>
    <w:rsid w:val="00F01D64"/>
    <w:rsid w:val="00F11080"/>
    <w:rsid w:val="00F1189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6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332C5-9D2B-4ED8-A61F-862DCAFFF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1971</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1899-12-31T23:00:00Z</cp:lastPrinted>
  <dcterms:created xsi:type="dcterms:W3CDTF">2023-08-11T14:48:00Z</dcterms:created>
  <dcterms:modified xsi:type="dcterms:W3CDTF">2023-08-11T14:49:00Z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(3)Y5b5n+e8sgJOh0Q7BBkor3H9ApRpxHEd9j7xeEkhaduPbjNGCcogii/XLiS06Bhpt6Lj+BMJ
UfJ8NJYKNF7kCHvjEOPwV8PrinAnQffyPg8W+2ujw3FI+p7GT7QLqJJnuw0wFh8LTM2Y5Ohu
54S+YykqfhGhCVkx5Y48oKG9slePyZe0OGKUl299kP+aCxJ2HPbVwhL5LWKKYZ+wQvGMXJGC
nC4S52eFfLMy9Zk4Hy</vt:lpwstr>
  </property>
  <property fmtid="{D5CDD505-2E9C-101B-9397-08002B2CF9AE}" pid="22" name="_2015_ms_pID_7253431">
    <vt:lpwstr>QwWSBjggQLWTVq5RS+OHkDUlPc1pJtymwZv/vvdqprOr08aFDy/Kcv
4xGnyy5CFXps2Me61a6+Gs3z51qvMWAjIIOpFypTaX0xDrhjo/KfQy+HsfZ7+N0Sb/qxoQUn
N8kwtgqBSK2o8NnRrHYQPDplGak/3XY1JS+MrEdhQKZwAV50ckhsG7h4XB448qjllSz37AkF
YGmzD0dAgcHf+E3Zg6wq+IdnfjnazHn/WBqw</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1690180219</vt:lpwstr>
  </property>
</Properties>
</file>